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F0859" w14:textId="6BBC23C9" w:rsidR="00C20605" w:rsidRDefault="004E00FF" w:rsidP="00252386">
      <w:pPr>
        <w:bidi w:val="0"/>
      </w:pPr>
      <w:ins w:id="0" w:author="Author">
        <w:r>
          <w:t xml:space="preserve">[general statement??] </w:t>
        </w:r>
      </w:ins>
      <w:proofErr w:type="gramStart"/>
      <w:r w:rsidR="00252386">
        <w:t>To</w:t>
      </w:r>
      <w:proofErr w:type="gramEnd"/>
      <w:r w:rsidR="00252386">
        <w:t xml:space="preserve"> a certain extent, I agree that writing is a suitable type of communication for some people. However, I also deeply believe that speaking has its own advantages.</w:t>
      </w:r>
    </w:p>
    <w:p w14:paraId="23EA0D35" w14:textId="7553016F" w:rsidR="00252386" w:rsidRDefault="00252386" w:rsidP="00252386">
      <w:pPr>
        <w:bidi w:val="0"/>
      </w:pPr>
      <w:commentRangeStart w:id="1"/>
      <w:r>
        <w:t xml:space="preserve">Due to the fact that humans are social beings, </w:t>
      </w:r>
      <w:r w:rsidR="00091C8F">
        <w:t>their</w:t>
      </w:r>
      <w:r>
        <w:t xml:space="preserve"> need </w:t>
      </w:r>
      <w:r w:rsidR="00091C8F">
        <w:t>for</w:t>
      </w:r>
      <w:r>
        <w:t xml:space="preserve"> communication </w:t>
      </w:r>
      <w:r w:rsidR="00091C8F">
        <w:t>makes</w:t>
      </w:r>
      <w:r>
        <w:t xml:space="preserve"> them create ways for this purpose</w:t>
      </w:r>
      <w:r w:rsidR="00325486">
        <w:t xml:space="preserve">, </w:t>
      </w:r>
      <w:del w:id="2" w:author="Author">
        <w:r w:rsidR="00325486" w:rsidDel="004E00FF">
          <w:delText>O</w:delText>
        </w:r>
        <w:r w:rsidDel="004E00FF">
          <w:delText xml:space="preserve">ne of </w:delText>
        </w:r>
        <w:r w:rsidR="00091C8F" w:rsidDel="004E00FF">
          <w:delText>the achieved ways</w:delText>
        </w:r>
      </w:del>
      <w:ins w:id="3" w:author="Author">
        <w:r w:rsidR="004E00FF">
          <w:t>one of which</w:t>
        </w:r>
      </w:ins>
      <w:r w:rsidR="00091C8F">
        <w:t xml:space="preserve"> is speaking</w:t>
      </w:r>
      <w:commentRangeEnd w:id="1"/>
      <w:r w:rsidR="004E00FF">
        <w:rPr>
          <w:rStyle w:val="CommentReference"/>
        </w:rPr>
        <w:commentReference w:id="1"/>
      </w:r>
      <w:r w:rsidR="00091C8F">
        <w:t>. Speaking is the easiest method for sharing information between people. It can help them to communicate with each other in a fast and more convenient manner. On the other hand, unlike written words</w:t>
      </w:r>
      <w:r w:rsidR="0087707C">
        <w:t>,</w:t>
      </w:r>
      <w:r w:rsidR="00091C8F">
        <w:t xml:space="preserve"> we can share more emotions via </w:t>
      </w:r>
      <w:r w:rsidR="0087707C">
        <w:t xml:space="preserve">the </w:t>
      </w:r>
      <w:r w:rsidR="00091C8F">
        <w:t xml:space="preserve">tones we put into </w:t>
      </w:r>
      <w:r w:rsidR="0087707C">
        <w:t>our</w:t>
      </w:r>
      <w:r w:rsidR="00091C8F">
        <w:t xml:space="preserve"> </w:t>
      </w:r>
      <w:del w:id="4" w:author="Author">
        <w:r w:rsidR="00091C8F" w:rsidDel="004E00FF">
          <w:delText>expressions</w:delText>
        </w:r>
      </w:del>
      <w:ins w:id="5" w:author="Author">
        <w:r w:rsidR="004E00FF">
          <w:t>voice</w:t>
        </w:r>
      </w:ins>
      <w:r w:rsidR="00325486">
        <w:t>,</w:t>
      </w:r>
      <w:r w:rsidR="00091C8F">
        <w:t xml:space="preserve"> </w:t>
      </w:r>
      <w:proofErr w:type="gramStart"/>
      <w:r w:rsidR="00325486">
        <w:t>W</w:t>
      </w:r>
      <w:r w:rsidR="00091C8F">
        <w:t>hich</w:t>
      </w:r>
      <w:proofErr w:type="gramEnd"/>
      <w:r w:rsidR="00091C8F">
        <w:t xml:space="preserve"> </w:t>
      </w:r>
      <w:r w:rsidR="00325486">
        <w:t>gives</w:t>
      </w:r>
      <w:r w:rsidR="0087707C">
        <w:t xml:space="preserve"> us the ability to understand messages more effectively.</w:t>
      </w:r>
      <w:r w:rsidR="00544067">
        <w:t xml:space="preserve"> Therefore, using voice </w:t>
      </w:r>
      <w:r w:rsidR="009418C8">
        <w:t>to</w:t>
      </w:r>
      <w:r w:rsidR="00544067">
        <w:t xml:space="preserve"> get in touch with others is practical in daily life.</w:t>
      </w:r>
    </w:p>
    <w:p w14:paraId="26DAA2F5" w14:textId="2376709C" w:rsidR="001A7313" w:rsidRDefault="009418C8" w:rsidP="001A7313">
      <w:pPr>
        <w:bidi w:val="0"/>
      </w:pPr>
      <w:r>
        <w:t xml:space="preserve">After speaking, humans invented writing by using the alphabet that could fulfill some of their needs, one of </w:t>
      </w:r>
      <w:del w:id="6" w:author="Author">
        <w:r w:rsidDel="004E00FF">
          <w:delText xml:space="preserve">them </w:delText>
        </w:r>
      </w:del>
      <w:ins w:id="7" w:author="Author">
        <w:r w:rsidR="004E00FF">
          <w:t>which</w:t>
        </w:r>
        <w:r w:rsidR="004E00FF">
          <w:t xml:space="preserve"> </w:t>
        </w:r>
      </w:ins>
      <w:r>
        <w:t xml:space="preserve">was reliability. </w:t>
      </w:r>
      <w:del w:id="8" w:author="Author">
        <w:r w:rsidDel="004E00FF">
          <w:delText xml:space="preserve">It’s </w:delText>
        </w:r>
      </w:del>
      <w:ins w:id="9" w:author="Author">
        <w:r w:rsidR="004E00FF">
          <w:t>It is</w:t>
        </w:r>
        <w:r w:rsidR="004E00FF">
          <w:t xml:space="preserve"> </w:t>
        </w:r>
      </w:ins>
      <w:r>
        <w:t xml:space="preserve">clear that </w:t>
      </w:r>
      <w:del w:id="10" w:author="Author">
        <w:r w:rsidDel="004E00FF">
          <w:delText>by passing</w:delText>
        </w:r>
      </w:del>
      <w:ins w:id="11" w:author="Author">
        <w:r w:rsidR="004E00FF">
          <w:t>over</w:t>
        </w:r>
      </w:ins>
      <w:r>
        <w:t xml:space="preserve"> time spoken sentences that </w:t>
      </w:r>
      <w:r w:rsidR="005D4C29">
        <w:t xml:space="preserve">are </w:t>
      </w:r>
      <w:del w:id="12" w:author="Author">
        <w:r w:rsidDel="004E00FF">
          <w:delText xml:space="preserve">transmitted </w:delText>
        </w:r>
      </w:del>
      <w:ins w:id="13" w:author="Author">
        <w:r w:rsidR="004E00FF">
          <w:t>communicated</w:t>
        </w:r>
        <w:r w:rsidR="004E00FF">
          <w:t xml:space="preserve"> </w:t>
        </w:r>
      </w:ins>
      <w:r>
        <w:t xml:space="preserve">chest to chest can </w:t>
      </w:r>
      <w:del w:id="14" w:author="Author">
        <w:r w:rsidDel="00FE3E5C">
          <w:delText xml:space="preserve">have changes that make </w:delText>
        </w:r>
        <w:r w:rsidR="005D4C29" w:rsidDel="00FE3E5C">
          <w:delText>them</w:delText>
        </w:r>
      </w:del>
      <w:ins w:id="15" w:author="Author">
        <w:r w:rsidR="00FE3E5C">
          <w:t>change and</w:t>
        </w:r>
      </w:ins>
      <w:r>
        <w:t xml:space="preserve"> </w:t>
      </w:r>
      <w:r w:rsidR="005D4C29">
        <w:t>differ</w:t>
      </w:r>
      <w:r>
        <w:t xml:space="preserve"> in meaning from the original </w:t>
      </w:r>
      <w:del w:id="16" w:author="Author">
        <w:r w:rsidDel="00FE3E5C">
          <w:delText>one</w:delText>
        </w:r>
      </w:del>
      <w:ins w:id="17" w:author="Author">
        <w:r w:rsidR="00FE3E5C">
          <w:t>version</w:t>
        </w:r>
      </w:ins>
      <w:r>
        <w:t xml:space="preserve">. </w:t>
      </w:r>
      <w:del w:id="18" w:author="Author">
        <w:r w:rsidDel="004E00FF">
          <w:delText xml:space="preserve">But </w:delText>
        </w:r>
      </w:del>
      <w:ins w:id="19" w:author="Author">
        <w:r w:rsidR="004E00FF">
          <w:t>However,</w:t>
        </w:r>
        <w:r w:rsidR="004E00FF">
          <w:t xml:space="preserve"> </w:t>
        </w:r>
      </w:ins>
      <w:r>
        <w:t>if</w:t>
      </w:r>
      <w:r w:rsidR="005D4C29">
        <w:t xml:space="preserve"> this data could be in the text format it </w:t>
      </w:r>
      <w:del w:id="20" w:author="Author">
        <w:r w:rsidR="005D4C29" w:rsidDel="004E00FF">
          <w:delText xml:space="preserve">can </w:delText>
        </w:r>
      </w:del>
      <w:ins w:id="21" w:author="Author">
        <w:r w:rsidR="004E00FF">
          <w:t>could</w:t>
        </w:r>
        <w:r w:rsidR="004E00FF">
          <w:t xml:space="preserve"> </w:t>
        </w:r>
      </w:ins>
      <w:r w:rsidR="005D4C29">
        <w:t xml:space="preserve">lower the possibility of changes and make it an intact source. With respect to this feature, most of the credible information </w:t>
      </w:r>
      <w:r w:rsidR="00A21A2A">
        <w:t xml:space="preserve">is </w:t>
      </w:r>
      <w:r w:rsidR="005D4C29">
        <w:t>written</w:t>
      </w:r>
      <w:r w:rsidR="00A21A2A">
        <w:t xml:space="preserve"> on paper</w:t>
      </w:r>
      <w:del w:id="22" w:author="Author">
        <w:r w:rsidR="005D4C29" w:rsidDel="004E00FF">
          <w:delText xml:space="preserve">, </w:delText>
        </w:r>
      </w:del>
      <w:ins w:id="23" w:author="Author">
        <w:r w:rsidR="004E00FF">
          <w:t>;</w:t>
        </w:r>
        <w:r w:rsidR="004E00FF">
          <w:t xml:space="preserve"> </w:t>
        </w:r>
      </w:ins>
      <w:r w:rsidR="005D4C29">
        <w:t xml:space="preserve">for instance, to own a house you should have a written document that proves you are the owner. </w:t>
      </w:r>
      <w:del w:id="24" w:author="Author">
        <w:r w:rsidR="005D4C29" w:rsidDel="004E00FF">
          <w:delText>On the other view</w:delText>
        </w:r>
      </w:del>
      <w:ins w:id="25" w:author="Author">
        <w:r w:rsidR="004E00FF">
          <w:t>Additionally</w:t>
        </w:r>
      </w:ins>
      <w:r w:rsidR="005D4C29">
        <w:t xml:space="preserve">, </w:t>
      </w:r>
      <w:r w:rsidR="00A8127F">
        <w:t xml:space="preserve">written communication can help people with a lack of confidence to present themselves in society. This type of person </w:t>
      </w:r>
      <w:del w:id="26" w:author="Author">
        <w:r w:rsidR="00A8127F" w:rsidDel="004E00FF">
          <w:delText xml:space="preserve">doesn’t </w:delText>
        </w:r>
      </w:del>
      <w:ins w:id="27" w:author="Author">
        <w:r w:rsidR="004E00FF">
          <w:t>does not</w:t>
        </w:r>
        <w:r w:rsidR="004E00FF">
          <w:t xml:space="preserve"> </w:t>
        </w:r>
      </w:ins>
      <w:r w:rsidR="00A8127F">
        <w:t xml:space="preserve">have the courage or talking abilities to make contact with others via speaking. Social networks like </w:t>
      </w:r>
      <w:r w:rsidR="00A21A2A">
        <w:t>WhatsApp</w:t>
      </w:r>
      <w:r w:rsidR="00A8127F">
        <w:t xml:space="preserve"> or </w:t>
      </w:r>
      <w:del w:id="28" w:author="Author">
        <w:r w:rsidR="00A8127F" w:rsidDel="004E00FF">
          <w:delText xml:space="preserve">past </w:delText>
        </w:r>
      </w:del>
      <w:ins w:id="29" w:author="Author">
        <w:r w:rsidR="004E00FF">
          <w:t>traditional</w:t>
        </w:r>
        <w:r w:rsidR="004E00FF">
          <w:t xml:space="preserve"> </w:t>
        </w:r>
      </w:ins>
      <w:r w:rsidR="00A8127F">
        <w:t>ways like letters give them the opportunity to interact with society and connect to it</w:t>
      </w:r>
      <w:r w:rsidR="00A21A2A">
        <w:t xml:space="preserve"> by writing</w:t>
      </w:r>
      <w:r w:rsidR="00A8127F">
        <w:t>.</w:t>
      </w:r>
    </w:p>
    <w:p w14:paraId="6F9F96A6" w14:textId="04941540" w:rsidR="00325486" w:rsidRDefault="00325486" w:rsidP="00325486">
      <w:pPr>
        <w:bidi w:val="0"/>
      </w:pPr>
      <w:r>
        <w:t xml:space="preserve">In conclusion, I think both of these ways have their own benefits and </w:t>
      </w:r>
      <w:del w:id="30" w:author="Author">
        <w:r w:rsidDel="004E00FF">
          <w:delText>bond to each other as</w:delText>
        </w:r>
      </w:del>
      <w:ins w:id="31" w:author="Author">
        <w:r w:rsidR="004E00FF">
          <w:t>are</w:t>
        </w:r>
      </w:ins>
      <w:r>
        <w:t xml:space="preserve"> complementary so they have to be used in their own situation.</w:t>
      </w:r>
    </w:p>
    <w:p w14:paraId="7C8533CA" w14:textId="40554F9A" w:rsidR="00A8127F" w:rsidRDefault="00A8127F" w:rsidP="00A8127F">
      <w:pPr>
        <w:bidi w:val="0"/>
        <w:rPr>
          <w:ins w:id="32" w:author="Author"/>
        </w:rPr>
      </w:pPr>
    </w:p>
    <w:p w14:paraId="1392BE32" w14:textId="77777777" w:rsidR="004E00FF" w:rsidRDefault="004E00FF" w:rsidP="004E00FF">
      <w:pPr>
        <w:bidi w:val="0"/>
        <w:rPr>
          <w:ins w:id="33" w:author="Author"/>
        </w:rPr>
      </w:pPr>
      <w:ins w:id="34" w:author="Author">
        <w:r>
          <w:t>Control grammatical errors.</w:t>
        </w:r>
      </w:ins>
    </w:p>
    <w:p w14:paraId="7F974B74" w14:textId="0FAC9288" w:rsidR="004E00FF" w:rsidRDefault="004E00FF" w:rsidP="004E00FF">
      <w:pPr>
        <w:bidi w:val="0"/>
        <w:rPr>
          <w:ins w:id="35" w:author="Author"/>
        </w:rPr>
      </w:pPr>
      <w:ins w:id="36" w:author="Author">
        <w:r>
          <w:t xml:space="preserve">In order to write natural English, try to use the best </w:t>
        </w:r>
        <w:proofErr w:type="spellStart"/>
        <w:r>
          <w:t>voc</w:t>
        </w:r>
        <w:proofErr w:type="spellEnd"/>
        <w:r>
          <w:t xml:space="preserve"> for your meaning.</w:t>
        </w:r>
      </w:ins>
    </w:p>
    <w:p w14:paraId="6A36AE0B" w14:textId="77777777" w:rsidR="004E00FF" w:rsidRDefault="004E00FF" w:rsidP="004E00FF">
      <w:pPr>
        <w:bidi w:val="0"/>
        <w:rPr>
          <w:ins w:id="37" w:author="Author"/>
        </w:rPr>
      </w:pPr>
      <w:ins w:id="38" w:author="Author">
        <w:r>
          <w:t>Read more samples. Your language needs to be more native-like.</w:t>
        </w:r>
      </w:ins>
    </w:p>
    <w:p w14:paraId="23DB8B82" w14:textId="69010A93" w:rsidR="004E00FF" w:rsidRDefault="00D609F8" w:rsidP="004E00FF">
      <w:pPr>
        <w:bidi w:val="0"/>
      </w:pPr>
      <w:ins w:id="39" w:author="Author">
        <w:r>
          <w:t>Ok</w:t>
        </w:r>
        <w:r w:rsidR="004E00FF">
          <w:t xml:space="preserve"> coherence and cohesion.</w:t>
        </w:r>
        <w:r>
          <w:t xml:space="preserve"> Write suitable topic sentences.</w:t>
        </w:r>
      </w:ins>
    </w:p>
    <w:sectPr w:rsidR="004E00FF" w:rsidSect="009B63E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130350D5" w14:textId="177E6CC5" w:rsidR="004E00FF" w:rsidRDefault="004E00FF">
      <w:pPr>
        <w:pStyle w:val="CommentText"/>
      </w:pPr>
      <w:r>
        <w:rPr>
          <w:rStyle w:val="CommentReference"/>
        </w:rPr>
        <w:annotationRef/>
      </w:r>
      <w:r>
        <w:t>Too general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0350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0350D5" w16cid:durableId="26B1CA4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4B8B9" w14:textId="77777777" w:rsidR="001F6E3C" w:rsidRDefault="001F6E3C" w:rsidP="00742752">
      <w:pPr>
        <w:spacing w:after="0" w:line="240" w:lineRule="auto"/>
      </w:pPr>
      <w:r>
        <w:separator/>
      </w:r>
    </w:p>
  </w:endnote>
  <w:endnote w:type="continuationSeparator" w:id="0">
    <w:p w14:paraId="5454DA25" w14:textId="77777777" w:rsidR="001F6E3C" w:rsidRDefault="001F6E3C" w:rsidP="0074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39CF" w14:textId="77777777" w:rsidR="001F6E3C" w:rsidRDefault="001F6E3C" w:rsidP="00742752">
      <w:pPr>
        <w:spacing w:after="0" w:line="240" w:lineRule="auto"/>
      </w:pPr>
      <w:r>
        <w:separator/>
      </w:r>
    </w:p>
  </w:footnote>
  <w:footnote w:type="continuationSeparator" w:id="0">
    <w:p w14:paraId="2AC38F9E" w14:textId="77777777" w:rsidR="001F6E3C" w:rsidRDefault="001F6E3C" w:rsidP="00742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203"/>
    <w:rsid w:val="00091C8F"/>
    <w:rsid w:val="000F7203"/>
    <w:rsid w:val="001A7313"/>
    <w:rsid w:val="001F6E3C"/>
    <w:rsid w:val="002217B1"/>
    <w:rsid w:val="00252386"/>
    <w:rsid w:val="00305CFA"/>
    <w:rsid w:val="00325486"/>
    <w:rsid w:val="004E00FF"/>
    <w:rsid w:val="00544067"/>
    <w:rsid w:val="005D4C29"/>
    <w:rsid w:val="00671C4B"/>
    <w:rsid w:val="00742752"/>
    <w:rsid w:val="0087707C"/>
    <w:rsid w:val="009418C8"/>
    <w:rsid w:val="009B63EB"/>
    <w:rsid w:val="00A21A2A"/>
    <w:rsid w:val="00A8127F"/>
    <w:rsid w:val="00A961A6"/>
    <w:rsid w:val="00C20605"/>
    <w:rsid w:val="00C75F3A"/>
    <w:rsid w:val="00D609F8"/>
    <w:rsid w:val="00FE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738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E00F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E0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0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0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0F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42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752"/>
  </w:style>
  <w:style w:type="paragraph" w:styleId="Footer">
    <w:name w:val="footer"/>
    <w:basedOn w:val="Normal"/>
    <w:link w:val="FooterChar"/>
    <w:uiPriority w:val="99"/>
    <w:unhideWhenUsed/>
    <w:rsid w:val="00742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2022-08-25T05:50:00Z</dcterms:created>
  <dcterms:modified xsi:type="dcterms:W3CDTF">2022-08-25T05:50:00Z</dcterms:modified>
</cp:coreProperties>
</file>